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E94898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4B52F6">
        <w:rPr>
          <w:b/>
          <w:noProof/>
          <w:sz w:val="24"/>
        </w:rPr>
        <w:t>bis</w:t>
      </w:r>
      <w:r w:rsidR="004B52F6">
        <w:rPr>
          <w:rFonts w:hint="eastAsia"/>
          <w:b/>
          <w:noProof/>
          <w:sz w:val="24"/>
          <w:lang w:eastAsia="zh-CN"/>
        </w:rPr>
        <w:t>-</w:t>
      </w:r>
      <w:r w:rsidR="004B52F6"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16C54" w:rsidRPr="00D16C54">
        <w:rPr>
          <w:b/>
          <w:noProof/>
          <w:sz w:val="24"/>
        </w:rPr>
        <w:t xml:space="preserve">C3-220294 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BC1E5A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52F6">
        <w:rPr>
          <w:b/>
          <w:noProof/>
          <w:sz w:val="24"/>
        </w:rPr>
        <w:t>17</w:t>
      </w:r>
      <w:r w:rsidR="004B52F6" w:rsidRPr="00C13006">
        <w:rPr>
          <w:b/>
          <w:noProof/>
          <w:sz w:val="24"/>
          <w:vertAlign w:val="superscript"/>
        </w:rPr>
        <w:t>th</w:t>
      </w:r>
      <w:r w:rsidR="004B52F6">
        <w:rPr>
          <w:b/>
          <w:noProof/>
          <w:sz w:val="24"/>
        </w:rPr>
        <w:t xml:space="preserve"> –</w:t>
      </w:r>
      <w:r w:rsidR="00BD1E38">
        <w:rPr>
          <w:b/>
          <w:sz w:val="24"/>
        </w:rPr>
        <w:t>21</w:t>
      </w:r>
      <w:r w:rsidR="00BD1E38" w:rsidRPr="008C0A26">
        <w:rPr>
          <w:b/>
          <w:noProof/>
          <w:sz w:val="24"/>
          <w:vertAlign w:val="superscript"/>
        </w:rPr>
        <w:t>st</w:t>
      </w:r>
      <w:r w:rsidR="004B52F6">
        <w:rPr>
          <w:b/>
          <w:noProof/>
          <w:sz w:val="24"/>
        </w:rPr>
        <w:t xml:space="preserve"> </w:t>
      </w:r>
      <w:r w:rsidR="004B52F6">
        <w:rPr>
          <w:rFonts w:hint="eastAsia"/>
          <w:b/>
          <w:noProof/>
          <w:sz w:val="24"/>
          <w:lang w:eastAsia="zh-CN"/>
        </w:rPr>
        <w:t>January</w:t>
      </w:r>
      <w:r w:rsidR="004B52F6">
        <w:rPr>
          <w:b/>
          <w:noProof/>
          <w:sz w:val="24"/>
        </w:rPr>
        <w:t xml:space="preserve"> 2022</w:t>
      </w:r>
    </w:p>
    <w:p w14:paraId="3F54251B" w14:textId="77777777" w:rsidR="00C93D83" w:rsidRPr="003E3833" w:rsidRDefault="00C93D83">
      <w:pPr>
        <w:pStyle w:val="CRCoverPage"/>
        <w:outlineLvl w:val="0"/>
        <w:rPr>
          <w:b/>
          <w:sz w:val="24"/>
        </w:rPr>
      </w:pPr>
    </w:p>
    <w:p w14:paraId="1A2057A0" w14:textId="2AE066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7182">
        <w:rPr>
          <w:rFonts w:ascii="Arial" w:hAnsi="Arial" w:cs="Arial"/>
          <w:b/>
          <w:bCs/>
          <w:lang w:val="en-US"/>
        </w:rPr>
        <w:t>Huawei</w:t>
      </w:r>
    </w:p>
    <w:p w14:paraId="65CE4E4B" w14:textId="7EF2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26BF3" w:rsidRPr="00626BF3">
        <w:rPr>
          <w:rFonts w:ascii="Arial" w:hAnsi="Arial" w:cs="Arial"/>
          <w:b/>
          <w:bCs/>
          <w:lang w:val="en-US"/>
        </w:rPr>
        <w:t>Resource URI correction on Nmfaf_3daDataManagement Service</w:t>
      </w:r>
    </w:p>
    <w:p w14:paraId="369E83CA" w14:textId="0E5BEC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17182">
        <w:rPr>
          <w:rFonts w:ascii="Arial" w:hAnsi="Arial" w:cs="Arial"/>
          <w:b/>
          <w:bCs/>
          <w:lang w:val="en-US"/>
        </w:rPr>
        <w:t>29.</w:t>
      </w:r>
      <w:r w:rsidR="00D95B2A">
        <w:rPr>
          <w:rFonts w:ascii="Arial" w:hAnsi="Arial" w:cs="Arial"/>
          <w:b/>
          <w:bCs/>
          <w:lang w:val="en-US"/>
        </w:rPr>
        <w:t>57</w:t>
      </w:r>
      <w:r w:rsidR="00891F1E">
        <w:rPr>
          <w:rFonts w:ascii="Arial" w:hAnsi="Arial" w:cs="Arial"/>
          <w:b/>
          <w:bCs/>
          <w:lang w:val="en-US"/>
        </w:rPr>
        <w:t>6</w:t>
      </w:r>
      <w:r w:rsidR="00D17182">
        <w:rPr>
          <w:rFonts w:ascii="Arial" w:hAnsi="Arial" w:cs="Arial"/>
          <w:b/>
          <w:bCs/>
          <w:lang w:val="en-US"/>
        </w:rPr>
        <w:t xml:space="preserve"> v0.</w:t>
      </w:r>
      <w:r w:rsidR="004B52F6">
        <w:rPr>
          <w:rFonts w:ascii="Arial" w:hAnsi="Arial" w:cs="Arial"/>
          <w:b/>
          <w:bCs/>
          <w:lang w:val="en-US"/>
        </w:rPr>
        <w:t>3</w:t>
      </w:r>
      <w:r w:rsidR="00D17182">
        <w:rPr>
          <w:rFonts w:ascii="Arial" w:hAnsi="Arial" w:cs="Arial"/>
          <w:b/>
          <w:bCs/>
          <w:lang w:val="en-US"/>
        </w:rPr>
        <w:t>.0</w:t>
      </w:r>
    </w:p>
    <w:p w14:paraId="7A32AF7A" w14:textId="2EF69593" w:rsidR="00C93D83" w:rsidRDefault="00F33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95B2A">
        <w:rPr>
          <w:rFonts w:ascii="Arial" w:hAnsi="Arial" w:cs="Arial"/>
          <w:b/>
          <w:bCs/>
          <w:lang w:val="en-US"/>
        </w:rPr>
        <w:t>23</w:t>
      </w:r>
    </w:p>
    <w:p w14:paraId="0582C606" w14:textId="6D07C1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B3D06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7143BF" w:rsidR="00C93D83" w:rsidRDefault="0032797F">
      <w:pPr>
        <w:rPr>
          <w:lang w:val="en-US"/>
        </w:rPr>
      </w:pPr>
      <w:r>
        <w:rPr>
          <w:lang w:val="en-US"/>
        </w:rPr>
        <w:t>N/A.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90E1B8C" w:rsidR="00C93D83" w:rsidRDefault="002A63E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here are some errors in the current the specification, including the wrong resource URI, wrong table numbers and extra text</w:t>
      </w:r>
      <w:r w:rsidR="002B5DE6">
        <w:t>. The extra slash in resource URI needs to be removed.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DC818DF" w:rsidR="00C93D83" w:rsidRDefault="002A63E8">
      <w:pPr>
        <w:rPr>
          <w:lang w:val="en-US" w:eastAsia="zh-CN"/>
        </w:rPr>
      </w:pPr>
      <w:r>
        <w:rPr>
          <w:noProof/>
        </w:rPr>
        <w:t>This pCR proposes to correct the m</w:t>
      </w:r>
      <w:r w:rsidRPr="002A63E8">
        <w:rPr>
          <w:noProof/>
        </w:rPr>
        <w:t>iscellaneous</w:t>
      </w:r>
      <w:r>
        <w:rPr>
          <w:noProof/>
        </w:rPr>
        <w:t xml:space="preserve"> errors listed above</w:t>
      </w:r>
      <w:r w:rsidR="002B5DE6">
        <w:t xml:space="preserve">. Remove the extra slash in </w:t>
      </w:r>
      <w:r>
        <w:t xml:space="preserve">the </w:t>
      </w:r>
      <w:r w:rsidR="002B5DE6">
        <w:t>resource URI</w:t>
      </w:r>
      <w:r w:rsidR="00D90305"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6BAC03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3331C">
        <w:rPr>
          <w:lang w:val="en-US"/>
        </w:rPr>
        <w:t>29.</w:t>
      </w:r>
      <w:r w:rsidR="00D95B2A">
        <w:rPr>
          <w:lang w:val="en-US"/>
        </w:rPr>
        <w:t>57</w:t>
      </w:r>
      <w:r w:rsidR="00BC3233">
        <w:rPr>
          <w:lang w:val="en-US"/>
        </w:rPr>
        <w:t>6</w:t>
      </w:r>
      <w:r w:rsidR="00D3331C">
        <w:rPr>
          <w:lang w:val="en-US"/>
        </w:rPr>
        <w:t xml:space="preserve"> v0.</w:t>
      </w:r>
      <w:r w:rsidR="004B52F6">
        <w:rPr>
          <w:lang w:val="en-US"/>
        </w:rPr>
        <w:t>3</w:t>
      </w:r>
      <w:r w:rsidR="00D3331C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BE9B49" w14:textId="77777777" w:rsidR="001D5A1E" w:rsidRDefault="001D5A1E" w:rsidP="001D5A1E">
      <w:pPr>
        <w:pStyle w:val="2"/>
      </w:pPr>
      <w:bookmarkStart w:id="1" w:name="_Toc510696586"/>
      <w:bookmarkStart w:id="2" w:name="_Toc35971378"/>
      <w:bookmarkStart w:id="3" w:name="_Toc36812109"/>
      <w:bookmarkStart w:id="4" w:name="_Toc72784124"/>
      <w:bookmarkStart w:id="5" w:name="_Toc73041670"/>
      <w:bookmarkStart w:id="6" w:name="_Toc81244726"/>
      <w:bookmarkStart w:id="7" w:name="_Toc88645296"/>
      <w:bookmarkStart w:id="8" w:name="_Toc89426208"/>
      <w:bookmarkStart w:id="9" w:name="_Toc89426547"/>
      <w:bookmarkStart w:id="10" w:name="_Toc89432964"/>
      <w:bookmarkStart w:id="11" w:name="_Toc510696636"/>
      <w:bookmarkStart w:id="12" w:name="_Toc35971431"/>
      <w:bookmarkStart w:id="13" w:name="_Toc67903547"/>
      <w:bookmarkStart w:id="14" w:name="_Toc70598470"/>
      <w:bookmarkStart w:id="15" w:name="_Toc89432965"/>
      <w:bookmarkStart w:id="16" w:name="_Toc510696637"/>
      <w:bookmarkStart w:id="17" w:name="_Toc35971432"/>
      <w:bookmarkStart w:id="18" w:name="_Toc67903548"/>
      <w:bookmarkStart w:id="19" w:name="_Toc70598471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5837C7" w14:textId="77777777" w:rsidR="001D5A1E" w:rsidRDefault="001D5A1E" w:rsidP="001D5A1E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1C60BB97" w14:textId="77777777" w:rsidR="001D5A1E" w:rsidRDefault="001D5A1E" w:rsidP="001D5A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460951B8" w14:textId="77777777" w:rsidR="001D5A1E" w:rsidRDefault="001D5A1E" w:rsidP="001D5A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6E90CCB8" w14:textId="77777777" w:rsidR="001D5A1E" w:rsidRDefault="001D5A1E" w:rsidP="001D5A1E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1D5A1E" w14:paraId="0C4D70F9" w14:textId="77777777" w:rsidTr="006D6C8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0A969F" w14:textId="77777777" w:rsidR="001D5A1E" w:rsidRDefault="001D5A1E" w:rsidP="006D6C8A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411B44" w14:textId="77777777" w:rsidR="001D5A1E" w:rsidRDefault="001D5A1E" w:rsidP="006D6C8A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BFE0D0" w14:textId="77777777" w:rsidR="001D5A1E" w:rsidRDefault="001D5A1E" w:rsidP="006D6C8A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204EA0" w14:textId="77777777" w:rsidR="001D5A1E" w:rsidRDefault="001D5A1E" w:rsidP="006D6C8A">
            <w:pPr>
              <w:pStyle w:val="TAH"/>
            </w:pPr>
            <w:r>
              <w:t>Operation</w:t>
            </w:r>
          </w:p>
          <w:p w14:paraId="13751968" w14:textId="77777777" w:rsidR="001D5A1E" w:rsidRDefault="001D5A1E" w:rsidP="006D6C8A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E5C76FD" w14:textId="77777777" w:rsidR="001D5A1E" w:rsidRDefault="001D5A1E" w:rsidP="006D6C8A">
            <w:pPr>
              <w:pStyle w:val="TAH"/>
            </w:pPr>
            <w:r>
              <w:t>Example Consumer(s)</w:t>
            </w:r>
          </w:p>
        </w:tc>
      </w:tr>
      <w:tr w:rsidR="001D5A1E" w14:paraId="7DCF2F71" w14:textId="77777777" w:rsidTr="006D6C8A">
        <w:trPr>
          <w:trHeight w:val="86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3C89E" w14:textId="77777777" w:rsidR="001D5A1E" w:rsidRDefault="001D5A1E" w:rsidP="006D6C8A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405CD" w14:textId="77777777" w:rsidR="001D5A1E" w:rsidRDefault="001D5A1E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705A" w14:textId="77777777" w:rsidR="001D5A1E" w:rsidRDefault="001D5A1E" w:rsidP="006D6C8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5EF3C" w14:textId="77777777" w:rsidR="001D5A1E" w:rsidRDefault="001D5A1E" w:rsidP="006D6C8A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78FA9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1D5A1E" w14:paraId="6E7F24D4" w14:textId="77777777" w:rsidTr="006D6C8A">
        <w:trPr>
          <w:trHeight w:val="864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538" w14:textId="77777777" w:rsidR="001D5A1E" w:rsidRDefault="001D5A1E" w:rsidP="006D6C8A">
            <w:pPr>
              <w:pStyle w:val="TAL"/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1FDD" w14:textId="77777777" w:rsidR="001D5A1E" w:rsidRDefault="001D5A1E" w:rsidP="006D6C8A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35CF" w14:textId="77777777" w:rsidR="001D5A1E" w:rsidRDefault="001D5A1E" w:rsidP="006D6C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F57B" w14:textId="77777777" w:rsidR="001D5A1E" w:rsidRDefault="001D5A1E" w:rsidP="006D6C8A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3AC4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1D5A1E" w14:paraId="6A1D9B32" w14:textId="77777777" w:rsidTr="006D6C8A"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B8A1" w14:textId="77777777" w:rsidR="001D5A1E" w:rsidRDefault="001D5A1E" w:rsidP="006D6C8A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A5A" w14:textId="77777777" w:rsidR="001D5A1E" w:rsidRDefault="001D5A1E" w:rsidP="006D6C8A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DB92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57D0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B65B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1D5A1E" w14:paraId="44630953" w14:textId="77777777" w:rsidTr="006D6C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BAB6" w14:textId="77777777" w:rsidR="001D5A1E" w:rsidRDefault="001D5A1E" w:rsidP="006D6C8A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A106" w14:textId="77777777" w:rsidR="001D5A1E" w:rsidRDefault="001D5A1E" w:rsidP="006D6C8A">
            <w:pPr>
              <w:pStyle w:val="TAL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2E8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ABF3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F90" w14:textId="77777777" w:rsidR="001D5A1E" w:rsidRDefault="001D5A1E" w:rsidP="006D6C8A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1D5A1E" w14:paraId="3AC4D644" w14:textId="77777777" w:rsidTr="006D6C8A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FF8" w14:textId="77777777" w:rsidR="001D5A1E" w:rsidRDefault="001D5A1E" w:rsidP="006D6C8A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2C5CB8E2" w14:textId="77777777" w:rsidR="001D5A1E" w:rsidRDefault="001D5A1E" w:rsidP="001D5A1E">
      <w:pPr>
        <w:rPr>
          <w:lang w:eastAsia="zh-CN"/>
        </w:rPr>
      </w:pPr>
    </w:p>
    <w:p w14:paraId="7C2D8932" w14:textId="77777777" w:rsidR="001D5A1E" w:rsidRDefault="001D5A1E" w:rsidP="001D5A1E">
      <w:r>
        <w:t>Table 4.1-2 summarizes the corresponding APIs defined for this specification.</w:t>
      </w:r>
    </w:p>
    <w:p w14:paraId="79F52DDC" w14:textId="222AA87A" w:rsidR="001D5A1E" w:rsidRDefault="001D5A1E" w:rsidP="001D5A1E">
      <w:pPr>
        <w:pStyle w:val="TH"/>
      </w:pPr>
      <w:r>
        <w:t>Table 4.1-</w:t>
      </w:r>
      <w:del w:id="20" w:author="Huawei" w:date="2021-12-21T10:12:00Z">
        <w:r w:rsidDel="001D5A1E">
          <w:delText>x</w:delText>
        </w:r>
      </w:del>
      <w:ins w:id="21" w:author="Huawei" w:date="2021-12-21T10:12:00Z">
        <w:r>
          <w:t>2</w:t>
        </w:r>
      </w:ins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67"/>
        <w:gridCol w:w="1984"/>
        <w:gridCol w:w="1073"/>
        <w:gridCol w:w="1938"/>
        <w:gridCol w:w="1984"/>
      </w:tblGrid>
      <w:tr w:rsidR="001D5A1E" w14:paraId="69AC1C17" w14:textId="77777777" w:rsidTr="006D6C8A">
        <w:tc>
          <w:tcPr>
            <w:tcW w:w="1988" w:type="dxa"/>
            <w:shd w:val="clear" w:color="auto" w:fill="auto"/>
          </w:tcPr>
          <w:p w14:paraId="4DED43F0" w14:textId="77777777" w:rsidR="001D5A1E" w:rsidRDefault="001D5A1E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14:paraId="22542123" w14:textId="77777777" w:rsidR="001D5A1E" w:rsidRDefault="001D5A1E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14:paraId="1087F21E" w14:textId="77777777" w:rsidR="001D5A1E" w:rsidRDefault="001D5A1E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14:paraId="4A60176E" w14:textId="77777777" w:rsidR="001D5A1E" w:rsidRDefault="001D5A1E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14:paraId="636FA915" w14:textId="77777777" w:rsidR="001D5A1E" w:rsidRDefault="001D5A1E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4DB66777" w14:textId="77777777" w:rsidR="001D5A1E" w:rsidRDefault="001D5A1E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D5A1E" w14:paraId="76C11BCE" w14:textId="77777777" w:rsidTr="006D6C8A">
        <w:tc>
          <w:tcPr>
            <w:tcW w:w="1988" w:type="dxa"/>
            <w:shd w:val="clear" w:color="auto" w:fill="auto"/>
          </w:tcPr>
          <w:p w14:paraId="0ABE92B9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4C0F7A0E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08CA436E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52898C5B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05" w:type="dxa"/>
            <w:shd w:val="clear" w:color="auto" w:fill="auto"/>
          </w:tcPr>
          <w:p w14:paraId="01DA5E26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315A782D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1D5A1E" w14:paraId="1F48E896" w14:textId="77777777" w:rsidTr="006D6C8A">
        <w:tc>
          <w:tcPr>
            <w:tcW w:w="1988" w:type="dxa"/>
            <w:shd w:val="clear" w:color="auto" w:fill="auto"/>
          </w:tcPr>
          <w:p w14:paraId="6954AD49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7088C8AC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4A8751B0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4455B9A9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05" w:type="dxa"/>
            <w:shd w:val="clear" w:color="auto" w:fill="auto"/>
          </w:tcPr>
          <w:p w14:paraId="27C05160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17FEA692" w14:textId="77777777" w:rsidR="001D5A1E" w:rsidRDefault="001D5A1E" w:rsidP="006D6C8A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0978D423" w14:textId="77777777" w:rsidR="00D95B2A" w:rsidRPr="001D5A1E" w:rsidRDefault="00D95B2A" w:rsidP="00D95B2A"/>
    <w:p w14:paraId="7B6F0433" w14:textId="5CB45FF9" w:rsidR="00D95B2A" w:rsidRPr="00D95B2A" w:rsidRDefault="00D95B2A" w:rsidP="00D95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97206E" w14:textId="77777777" w:rsidR="00F271C1" w:rsidRDefault="00F271C1" w:rsidP="00F271C1">
      <w:pPr>
        <w:pStyle w:val="5"/>
      </w:pPr>
      <w:bookmarkStart w:id="22" w:name="_Toc81244739"/>
      <w:bookmarkStart w:id="23" w:name="_Toc88645309"/>
      <w:bookmarkStart w:id="24" w:name="_Toc89426221"/>
      <w:bookmarkEnd w:id="9"/>
      <w:r>
        <w:t>4.2.2.2.3</w:t>
      </w:r>
      <w:r>
        <w:tab/>
        <w:t xml:space="preserve">Update the configuration of existing individual </w:t>
      </w:r>
      <w:r>
        <w:rPr>
          <w:lang w:eastAsia="ja-JP"/>
        </w:rPr>
        <w:t>mapping data or analytics</w:t>
      </w:r>
      <w:bookmarkEnd w:id="22"/>
      <w:bookmarkEnd w:id="23"/>
      <w:bookmarkEnd w:id="24"/>
    </w:p>
    <w:p w14:paraId="74C406F5" w14:textId="77777777" w:rsidR="00F271C1" w:rsidRDefault="00F271C1" w:rsidP="00F271C1">
      <w:r>
        <w:t xml:space="preserve">Figure 4.2.2.2.3-1 shows a scenario where the NF service consumer sends a request to the MFAF to update the configuration of </w:t>
      </w:r>
      <w:r w:rsidRPr="009854EF">
        <w:t>map</w:t>
      </w:r>
      <w:r>
        <w:t>ping</w:t>
      </w:r>
      <w:r w:rsidRPr="009854EF">
        <w:t xml:space="preserve"> data or analytics</w:t>
      </w:r>
      <w:r>
        <w:t xml:space="preserve"> (</w:t>
      </w:r>
      <w:r>
        <w:rPr>
          <w:lang w:val="en-US" w:eastAsia="zh-CN"/>
        </w:rPr>
        <w:t xml:space="preserve">as shown in </w:t>
      </w:r>
      <w:r>
        <w:t>3GPP TS 23.288 [14])</w:t>
      </w:r>
    </w:p>
    <w:p w14:paraId="1F4BCD88" w14:textId="77777777" w:rsidR="00F271C1" w:rsidRDefault="00F271C1" w:rsidP="00F271C1">
      <w:pPr>
        <w:pStyle w:val="TH"/>
        <w:rPr>
          <w:lang w:eastAsia="zh-CN"/>
        </w:rPr>
      </w:pPr>
      <w:r>
        <w:object w:dxaOrig="8415" w:dyaOrig="3420" w14:anchorId="0D5D05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25pt;height:171.1pt" o:ole="">
            <v:imagedata r:id="rId7" o:title=""/>
          </v:shape>
          <o:OLEObject Type="Embed" ProgID="Visio.Drawing.15" ShapeID="_x0000_i1025" DrawAspect="Content" ObjectID="_1703353898" r:id="rId8"/>
        </w:object>
      </w:r>
    </w:p>
    <w:p w14:paraId="3A189CDE" w14:textId="77777777" w:rsidR="00F271C1" w:rsidRDefault="00F271C1" w:rsidP="00F271C1">
      <w:pPr>
        <w:pStyle w:val="TF"/>
      </w:pPr>
      <w:r>
        <w:t>Figure 4.2.2.2.3-1: NF service consumer updates</w:t>
      </w:r>
      <w:r w:rsidRPr="00C36267">
        <w:t xml:space="preserve"> </w:t>
      </w:r>
      <w:r>
        <w:t>configuration</w:t>
      </w:r>
    </w:p>
    <w:p w14:paraId="5D46CEE8" w14:textId="77777777" w:rsidR="00F271C1" w:rsidRDefault="00F271C1" w:rsidP="00F271C1">
      <w:r>
        <w:t xml:space="preserve">The NF service consumer shall invoke the </w:t>
      </w:r>
      <w:r>
        <w:rPr>
          <w:lang w:eastAsia="ko-KR"/>
        </w:rPr>
        <w:t>Nmfaf_3daDataManagement_Configure</w:t>
      </w:r>
      <w:r>
        <w:t xml:space="preserve"> service operation to update the configuration(s). The NF service consumer </w:t>
      </w:r>
      <w:r>
        <w:rPr>
          <w:lang w:val="en-US"/>
        </w:rPr>
        <w:t xml:space="preserve">shall </w:t>
      </w:r>
      <w:r>
        <w:t>send an HTTP PUT request with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>/v1/configurations/{</w:t>
      </w:r>
      <w:proofErr w:type="spellStart"/>
      <w:r>
        <w:t>transRefId</w:t>
      </w:r>
      <w:proofErr w:type="spellEnd"/>
      <w:r>
        <w:t>}" as Resource URI representing the "Individual MFAF Configuration", as shown in figure 4.2.2.2.3-1, step 1, to update the subscription for an "Individual MFAF Configuration" resource identified by the {</w:t>
      </w:r>
      <w:proofErr w:type="spellStart"/>
      <w:r>
        <w:t>transRefId</w:t>
      </w:r>
      <w:proofErr w:type="spellEnd"/>
      <w:r>
        <w:t xml:space="preserve">}. The </w:t>
      </w:r>
      <w:proofErr w:type="spellStart"/>
      <w:r>
        <w:t>MfafConfiguration</w:t>
      </w:r>
      <w:proofErr w:type="spellEnd"/>
      <w:r>
        <w:t xml:space="preserve"> data structure provided in the request body shall include:</w:t>
      </w:r>
    </w:p>
    <w:p w14:paraId="007C8775" w14:textId="77777777" w:rsidR="00F271C1" w:rsidRDefault="00F271C1" w:rsidP="00F271C1">
      <w:pPr>
        <w:pStyle w:val="B1"/>
      </w:pPr>
      <w:r>
        <w:t>-</w:t>
      </w:r>
      <w:r>
        <w:tab/>
        <w:t>a description of the configurations as "</w:t>
      </w:r>
      <w:proofErr w:type="spellStart"/>
      <w:r>
        <w:rPr>
          <w:noProof/>
        </w:rPr>
        <w:t>messageConfigurations</w:t>
      </w:r>
      <w:proofErr w:type="spellEnd"/>
      <w:r>
        <w:rPr>
          <w:noProof/>
        </w:rPr>
        <w:t xml:space="preserve">" attribute that, for each configuration, </w:t>
      </w:r>
      <w:r>
        <w:rPr>
          <w:rFonts w:hint="eastAsia"/>
          <w:noProof/>
          <w:lang w:eastAsia="zh-CN"/>
        </w:rPr>
        <w:t>t</w:t>
      </w:r>
      <w:r w:rsidRPr="00554F84">
        <w:rPr>
          <w:noProof/>
        </w:rPr>
        <w:t>he MfafConfiguration data structure provided in the request body shall include the same contents as described in 4.2.2.2.2.</w:t>
      </w:r>
      <w:r>
        <w:t xml:space="preserve"> </w:t>
      </w:r>
    </w:p>
    <w:p w14:paraId="44653991" w14:textId="46BB9D15" w:rsidR="00F271C1" w:rsidRDefault="00F271C1" w:rsidP="00F271C1">
      <w:r>
        <w:t>Upon the reception of an HTTP PUT request with: "{</w:t>
      </w:r>
      <w:proofErr w:type="spellStart"/>
      <w:r>
        <w:t>apiRoot</w:t>
      </w:r>
      <w:proofErr w:type="spellEnd"/>
      <w:r>
        <w:t>}/nmfaf-</w:t>
      </w:r>
      <w:r>
        <w:rPr>
          <w:lang w:eastAsia="ko-KR"/>
        </w:rPr>
        <w:t>3dadata</w:t>
      </w:r>
      <w:r>
        <w:rPr>
          <w:lang w:val="en-US" w:eastAsia="ko-KR"/>
        </w:rPr>
        <w:t>m</w:t>
      </w:r>
      <w:proofErr w:type="spellStart"/>
      <w:r>
        <w:rPr>
          <w:lang w:eastAsia="ko-KR"/>
        </w:rPr>
        <w:t>anagement</w:t>
      </w:r>
      <w:proofErr w:type="spellEnd"/>
      <w:r>
        <w:t>/v1/configuration</w:t>
      </w:r>
      <w:ins w:id="25" w:author="Huawei" w:date="2021-12-21T10:19:00Z">
        <w:r>
          <w:t>s</w:t>
        </w:r>
      </w:ins>
      <w:proofErr w:type="gramStart"/>
      <w:r>
        <w:t>/{</w:t>
      </w:r>
      <w:proofErr w:type="spellStart"/>
      <w:proofErr w:type="gramEnd"/>
      <w:r>
        <w:t>transRefId</w:t>
      </w:r>
      <w:proofErr w:type="spellEnd"/>
      <w:r>
        <w:t xml:space="preserve">}" as Resource URI and </w:t>
      </w:r>
      <w:proofErr w:type="spellStart"/>
      <w:r>
        <w:t>MfafConfiguration</w:t>
      </w:r>
      <w:proofErr w:type="spellEnd"/>
      <w:r>
        <w:t xml:space="preserve"> data structure as request body, the MFAF shall:</w:t>
      </w:r>
    </w:p>
    <w:p w14:paraId="7A5E5401" w14:textId="77777777" w:rsidR="00F271C1" w:rsidRDefault="00F271C1" w:rsidP="00F271C1">
      <w:pPr>
        <w:pStyle w:val="B1"/>
      </w:pPr>
      <w:r>
        <w:t>-</w:t>
      </w:r>
      <w:r>
        <w:tab/>
        <w:t xml:space="preserve">update the configuration of corresponding </w:t>
      </w:r>
      <w:r>
        <w:rPr>
          <w:lang w:eastAsia="ja-JP"/>
        </w:rPr>
        <w:t>transaction reference Id</w:t>
      </w:r>
      <w:r>
        <w:t>; and</w:t>
      </w:r>
    </w:p>
    <w:p w14:paraId="0FC997FD" w14:textId="77777777" w:rsidR="00F271C1" w:rsidRDefault="00F271C1" w:rsidP="00F271C1">
      <w:pPr>
        <w:pStyle w:val="B1"/>
      </w:pPr>
      <w:r>
        <w:t>-</w:t>
      </w:r>
      <w:r>
        <w:tab/>
        <w:t>store the configuration.</w:t>
      </w:r>
    </w:p>
    <w:p w14:paraId="43D86E7F" w14:textId="77777777" w:rsidR="00F271C1" w:rsidRDefault="00F271C1" w:rsidP="00F271C1">
      <w:r>
        <w:t>If the MFAF successfully processed and accepted the received HTTP PUT request, the MFAF shall update an "Individual MFAF Configuration" resource, and shall respond with:</w:t>
      </w:r>
    </w:p>
    <w:p w14:paraId="6113D0B5" w14:textId="77777777" w:rsidR="00F271C1" w:rsidRDefault="00F271C1" w:rsidP="00F271C1">
      <w:pPr>
        <w:pStyle w:val="B1"/>
      </w:pPr>
      <w:r>
        <w:t>a)</w:t>
      </w:r>
      <w:r>
        <w:tab/>
        <w:t xml:space="preserve">HTTP "200 OK" status code with the message body containing a representation of the updated configuration, as shown in figure 4.2.2.2.3-1, step 2a. </w:t>
      </w:r>
      <w:proofErr w:type="gramStart"/>
      <w:r>
        <w:t>or</w:t>
      </w:r>
      <w:proofErr w:type="gramEnd"/>
    </w:p>
    <w:p w14:paraId="06FE50E5" w14:textId="77777777" w:rsidR="00D24FC9" w:rsidRDefault="00D24FC9" w:rsidP="00D24FC9">
      <w:pPr>
        <w:pStyle w:val="B1"/>
      </w:pPr>
      <w:r>
        <w:t>b)</w:t>
      </w:r>
      <w:r>
        <w:tab/>
        <w:t>HTTP "204 No Content" status code, as shown in figure 4.2.2.2.3-1, step 2b.</w:t>
      </w:r>
      <w:del w:id="26" w:author="Huawei" w:date="2021-12-21T10:25:00Z">
        <w:r w:rsidDel="00F37399">
          <w:delText xml:space="preserve"> </w:delText>
        </w:r>
      </w:del>
    </w:p>
    <w:p w14:paraId="22DE73A6" w14:textId="33275540" w:rsidR="00D95B2A" w:rsidRPr="00D24FC9" w:rsidRDefault="00D95B2A" w:rsidP="00F271C1"/>
    <w:p w14:paraId="7CB7CC47" w14:textId="7D1EC6B9" w:rsidR="008E75A5" w:rsidRPr="008E75A5" w:rsidRDefault="008E75A5" w:rsidP="008E7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9ED9C9" w14:textId="77777777" w:rsidR="009A274A" w:rsidRDefault="009A274A" w:rsidP="009A274A">
      <w:pPr>
        <w:pStyle w:val="2"/>
      </w:pPr>
      <w:bookmarkStart w:id="27" w:name="_Toc72784146"/>
      <w:bookmarkStart w:id="28" w:name="_Toc73041692"/>
      <w:bookmarkStart w:id="29" w:name="_Toc81244759"/>
      <w:bookmarkStart w:id="30" w:name="_Toc88645329"/>
      <w:bookmarkStart w:id="31" w:name="_Toc89426241"/>
      <w:bookmarkStart w:id="32" w:name="_Toc72784147"/>
      <w:bookmarkStart w:id="33" w:name="_Toc73041693"/>
      <w:bookmarkStart w:id="34" w:name="_Toc81244760"/>
      <w:bookmarkStart w:id="35" w:name="_Toc88645330"/>
      <w:bookmarkStart w:id="36" w:name="_Toc8942624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5.1</w:t>
      </w:r>
      <w:r>
        <w:tab/>
        <w:t>Nmfaf_3daDataManagement Service API</w:t>
      </w:r>
      <w:bookmarkEnd w:id="27"/>
      <w:bookmarkEnd w:id="28"/>
      <w:bookmarkEnd w:id="29"/>
      <w:bookmarkEnd w:id="30"/>
      <w:bookmarkEnd w:id="31"/>
    </w:p>
    <w:p w14:paraId="39159F41" w14:textId="148E5110" w:rsidR="009A274A" w:rsidDel="009A274A" w:rsidRDefault="009A274A" w:rsidP="009A274A">
      <w:pPr>
        <w:pStyle w:val="Guidance"/>
        <w:rPr>
          <w:del w:id="37" w:author="Huawei" w:date="2021-12-21T10:28:00Z"/>
        </w:rPr>
      </w:pPr>
      <w:del w:id="38" w:author="Huawei" w:date="2021-12-21T10:28:00Z">
        <w:r w:rsidDel="009A274A">
          <w:delText>One clause per service, where &lt;service 1&gt; is to be replaced by the service name (e.g. Nsmf_PDUSession).</w:delText>
        </w:r>
      </w:del>
    </w:p>
    <w:p w14:paraId="6BE17B0D" w14:textId="77777777" w:rsidR="00BC3233" w:rsidRDefault="00BC3233" w:rsidP="00BC3233">
      <w:pPr>
        <w:pStyle w:val="3"/>
      </w:pPr>
      <w:r>
        <w:t>5.1.1</w:t>
      </w:r>
      <w:r>
        <w:tab/>
        <w:t>Introduction</w:t>
      </w:r>
      <w:bookmarkEnd w:id="32"/>
      <w:bookmarkEnd w:id="33"/>
      <w:bookmarkEnd w:id="34"/>
      <w:bookmarkEnd w:id="35"/>
      <w:bookmarkEnd w:id="36"/>
    </w:p>
    <w:p w14:paraId="443A85AD" w14:textId="04B59ADA" w:rsidR="00BC3233" w:rsidDel="00BC3233" w:rsidRDefault="00BC3233" w:rsidP="00BC3233">
      <w:pPr>
        <w:pStyle w:val="Guidance"/>
        <w:rPr>
          <w:del w:id="39" w:author="Huawei" w:date="2021-12-21T10:09:00Z"/>
        </w:rPr>
      </w:pPr>
      <w:del w:id="40" w:author="Huawei" w:date="2021-12-21T10:09:00Z">
        <w:r w:rsidDel="00BC3233">
          <w:delText>This clause specifies the API Name and Version.</w:delText>
        </w:r>
      </w:del>
    </w:p>
    <w:p w14:paraId="142723AE" w14:textId="77777777" w:rsidR="00BC3233" w:rsidRDefault="00BC3233" w:rsidP="00BC3233">
      <w:pPr>
        <w:rPr>
          <w:noProof/>
          <w:lang w:eastAsia="zh-CN"/>
        </w:rPr>
      </w:pPr>
      <w:r>
        <w:rPr>
          <w:noProof/>
        </w:rPr>
        <w:t xml:space="preserve">The </w:t>
      </w:r>
      <w:r w:rsidRPr="00865A7E">
        <w:rPr>
          <w:noProof/>
        </w:rPr>
        <w:t>Nmfaf_3daDataManagement</w:t>
      </w:r>
      <w:r>
        <w:rPr>
          <w:noProof/>
        </w:rPr>
        <w:t xml:space="preserve"> shall use the </w:t>
      </w:r>
      <w:r w:rsidRPr="00865A7E">
        <w:rPr>
          <w:noProof/>
        </w:rPr>
        <w:t>Nmfaf_3daDataManagement</w:t>
      </w:r>
      <w:r w:rsidRPr="00865A7E" w:rsidDel="00865A7E"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3C9077EB" w14:textId="77777777" w:rsidR="00BC3233" w:rsidRDefault="00BC3233" w:rsidP="00BC323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865A7E">
        <w:rPr>
          <w:noProof/>
          <w:lang w:eastAsia="zh-CN"/>
        </w:rPr>
        <w:t>Nmfaf_3daDataManagement</w:t>
      </w:r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0D554492" w14:textId="460254CB" w:rsidR="00BC3233" w:rsidRDefault="00BC3233" w:rsidP="00BC3233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41" w:author="Huawei" w:date="2021-12-21T10:09:00Z">
        <w:r w:rsidDel="00BC3233">
          <w:rPr>
            <w:b/>
            <w:noProof/>
          </w:rPr>
          <w:delText>/</w:delText>
        </w:r>
      </w:del>
    </w:p>
    <w:p w14:paraId="1B34527C" w14:textId="77777777" w:rsidR="00BC3233" w:rsidRDefault="00BC3233" w:rsidP="00BC3233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414D106D" w14:textId="77777777" w:rsidR="00BC3233" w:rsidRDefault="00BC3233" w:rsidP="00BC3233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47BF3F9" w14:textId="77777777" w:rsidR="00BC3233" w:rsidRDefault="00BC3233" w:rsidP="00BC3233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624B7125" w14:textId="77777777" w:rsidR="00BC3233" w:rsidRDefault="00BC3233" w:rsidP="00BC323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0340828B" w14:textId="77777777" w:rsidR="00BC3233" w:rsidRDefault="00BC3233" w:rsidP="00BC3233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 w:rsidRPr="00865A7E">
        <w:rPr>
          <w:noProof/>
        </w:rPr>
        <w:t>nmfaf-3dadatamanagement</w:t>
      </w:r>
      <w:r>
        <w:rPr>
          <w:noProof/>
        </w:rPr>
        <w:t>".</w:t>
      </w:r>
    </w:p>
    <w:p w14:paraId="5CDCC9C3" w14:textId="77777777" w:rsidR="00BC3233" w:rsidRDefault="00BC3233" w:rsidP="00BC323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D8DD2FF" w14:textId="1D3531AF" w:rsidR="00FC6FF7" w:rsidRDefault="00BC3233" w:rsidP="00BC3233">
      <w:pPr>
        <w:pStyle w:val="B1"/>
        <w:ind w:left="0" w:firstLine="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5.1.3.</w:t>
      </w:r>
    </w:p>
    <w:p w14:paraId="0518CB9F" w14:textId="77777777" w:rsidR="00BC3418" w:rsidRDefault="00BC3418" w:rsidP="00BC3233">
      <w:pPr>
        <w:pStyle w:val="B1"/>
        <w:ind w:left="0" w:firstLine="0"/>
        <w:rPr>
          <w:noProof/>
        </w:rPr>
      </w:pPr>
    </w:p>
    <w:p w14:paraId="6C9CFC86" w14:textId="77777777" w:rsidR="00BC3418" w:rsidRPr="008E75A5" w:rsidRDefault="00BC3418" w:rsidP="00BC3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D8E8F5" w14:textId="77777777" w:rsidR="00BC3418" w:rsidRDefault="00BC3418" w:rsidP="00BC3418">
      <w:pPr>
        <w:pStyle w:val="4"/>
      </w:pPr>
      <w:bookmarkStart w:id="42" w:name="_Toc72784155"/>
      <w:bookmarkStart w:id="43" w:name="_Toc73041701"/>
      <w:bookmarkStart w:id="44" w:name="_Toc81244768"/>
      <w:bookmarkStart w:id="45" w:name="_Toc88645338"/>
      <w:bookmarkStart w:id="46" w:name="_Toc89426250"/>
      <w:r>
        <w:t>5.1.3.1</w:t>
      </w:r>
      <w:r>
        <w:tab/>
        <w:t>Overview</w:t>
      </w:r>
      <w:bookmarkEnd w:id="42"/>
      <w:bookmarkEnd w:id="43"/>
      <w:bookmarkEnd w:id="44"/>
      <w:bookmarkEnd w:id="45"/>
      <w:bookmarkEnd w:id="46"/>
    </w:p>
    <w:p w14:paraId="1A6DC42A" w14:textId="0D0377AF" w:rsidR="00BC3418" w:rsidDel="00BC3418" w:rsidRDefault="00BC3418" w:rsidP="00BC3418">
      <w:pPr>
        <w:pStyle w:val="Guidance"/>
        <w:rPr>
          <w:del w:id="47" w:author="Huawei" w:date="2021-12-21T11:03:00Z"/>
        </w:rPr>
      </w:pPr>
      <w:del w:id="48" w:author="Huawei" w:date="2021-12-21T11:03:00Z">
        <w:r w:rsidDel="00BC3418">
          <w:delText>This clause will describe the structure for the Resource URIs and the resources and methods used for the service.</w:delText>
        </w:r>
      </w:del>
    </w:p>
    <w:p w14:paraId="000B4BD7" w14:textId="77777777" w:rsidR="00BC3418" w:rsidRDefault="00BC3418" w:rsidP="00BC3418">
      <w:pPr>
        <w:pStyle w:val="TH"/>
        <w:rPr>
          <w:lang w:val="en-US"/>
        </w:rPr>
      </w:pPr>
      <w:r>
        <w:object w:dxaOrig="7605" w:dyaOrig="3165" w14:anchorId="365931D1">
          <v:shape id="_x0000_i1026" type="#_x0000_t75" style="width:379.65pt;height:158.5pt" o:ole="">
            <v:imagedata r:id="rId9" o:title=""/>
          </v:shape>
          <o:OLEObject Type="Embed" ProgID="Visio.Drawing.15" ShapeID="_x0000_i1026" DrawAspect="Content" ObjectID="_1703353899" r:id="rId10"/>
        </w:object>
      </w:r>
    </w:p>
    <w:p w14:paraId="4C691CA5" w14:textId="77777777" w:rsidR="00BC3418" w:rsidRDefault="00BC3418" w:rsidP="00BC3418">
      <w:pPr>
        <w:pStyle w:val="TF"/>
      </w:pPr>
      <w:r>
        <w:t>Figure 5.1.3.1-1: Resource URI structure of the Nmfaf_3daDataManagement API</w:t>
      </w:r>
    </w:p>
    <w:p w14:paraId="777CBFDB" w14:textId="77777777" w:rsidR="00BC3418" w:rsidRDefault="00BC3418" w:rsidP="00BC3418">
      <w:r>
        <w:t>Table 5.1.3.1-1 provides an overview of the resources and applicable HTTP methods.</w:t>
      </w:r>
    </w:p>
    <w:p w14:paraId="07D91AD7" w14:textId="77777777" w:rsidR="00BC3418" w:rsidRDefault="00BC3418" w:rsidP="00BC3418">
      <w:pPr>
        <w:pStyle w:val="TH"/>
      </w:pPr>
      <w:r>
        <w:t>Table 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6"/>
        <w:gridCol w:w="2835"/>
        <w:gridCol w:w="996"/>
        <w:gridCol w:w="3128"/>
      </w:tblGrid>
      <w:tr w:rsidR="00BC3418" w14:paraId="30284B25" w14:textId="77777777" w:rsidTr="006D6C8A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E75B56" w14:textId="77777777" w:rsidR="00BC3418" w:rsidRDefault="00BC3418" w:rsidP="006D6C8A">
            <w:pPr>
              <w:pStyle w:val="TAH"/>
            </w:pPr>
            <w:r>
              <w:t>Resource name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7B2AD" w14:textId="77777777" w:rsidR="00BC3418" w:rsidRDefault="00BC3418" w:rsidP="006D6C8A">
            <w:pPr>
              <w:pStyle w:val="TAH"/>
            </w:pPr>
            <w:r>
              <w:t>Resource URI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E9F24" w14:textId="77777777" w:rsidR="00BC3418" w:rsidRDefault="00BC3418" w:rsidP="006D6C8A">
            <w:pPr>
              <w:pStyle w:val="TAH"/>
            </w:pPr>
            <w:r>
              <w:t>HTTP method or custom operation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AC1181" w14:textId="77777777" w:rsidR="00BC3418" w:rsidRDefault="00BC3418" w:rsidP="006D6C8A">
            <w:pPr>
              <w:pStyle w:val="TAH"/>
            </w:pPr>
            <w:r>
              <w:t>Description</w:t>
            </w:r>
          </w:p>
        </w:tc>
      </w:tr>
      <w:tr w:rsidR="00BC3418" w14:paraId="1E214879" w14:textId="77777777" w:rsidTr="006D6C8A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796A5" w14:textId="77777777" w:rsidR="00BC3418" w:rsidRDefault="00BC3418" w:rsidP="006D6C8A">
            <w:pPr>
              <w:pStyle w:val="TAL"/>
            </w:pPr>
            <w:r>
              <w:rPr>
                <w:lang w:val="en-US"/>
              </w:rPr>
              <w:t>MFAF</w:t>
            </w:r>
            <w:r>
              <w:t xml:space="preserve"> Configurations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BB075E" w14:textId="77777777" w:rsidR="00BC3418" w:rsidRDefault="00BC3418" w:rsidP="006D6C8A">
            <w:pPr>
              <w:pStyle w:val="TAL"/>
            </w:pPr>
            <w:r>
              <w:t>/configurations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694D" w14:textId="77777777" w:rsidR="00BC3418" w:rsidRDefault="00BC3418" w:rsidP="006D6C8A">
            <w:pPr>
              <w:pStyle w:val="TAL"/>
            </w:pPr>
            <w: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AC1B" w14:textId="77777777" w:rsidR="00BC3418" w:rsidRDefault="00BC3418" w:rsidP="006D6C8A">
            <w:pPr>
              <w:pStyle w:val="TAL"/>
            </w:pPr>
            <w:r>
              <w:t>Creates a new individual MFAF Configuration resource.</w:t>
            </w:r>
          </w:p>
        </w:tc>
      </w:tr>
      <w:tr w:rsidR="00BC3418" w14:paraId="32DEBCF5" w14:textId="77777777" w:rsidTr="006D6C8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61A6D" w14:textId="77777777" w:rsidR="00BC3418" w:rsidRDefault="00BC3418" w:rsidP="006D6C8A">
            <w:pPr>
              <w:pStyle w:val="TAL"/>
            </w:pPr>
            <w:r>
              <w:t xml:space="preserve">Individual </w:t>
            </w:r>
            <w:r w:rsidRPr="00206767">
              <w:t>MFAF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0CAF2" w14:textId="77777777" w:rsidR="00BC3418" w:rsidRDefault="00BC3418" w:rsidP="006D6C8A">
            <w:pPr>
              <w:pStyle w:val="TAL"/>
            </w:pPr>
            <w:r w:rsidRPr="00D90DDE">
              <w:t>/configurations</w:t>
            </w:r>
            <w:r>
              <w:t>/{</w:t>
            </w:r>
            <w:proofErr w:type="spellStart"/>
            <w:r>
              <w:t>transRefId</w:t>
            </w:r>
            <w:proofErr w:type="spellEnd"/>
            <w:r>
              <w:t>}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8FC9" w14:textId="77777777" w:rsidR="00BC3418" w:rsidRDefault="00BC3418" w:rsidP="006D6C8A">
            <w:pPr>
              <w:pStyle w:val="TAL"/>
            </w:pPr>
            <w:r>
              <w:t>PUT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0530" w14:textId="77777777" w:rsidR="00BC3418" w:rsidRDefault="00BC3418" w:rsidP="006D6C8A">
            <w:pPr>
              <w:pStyle w:val="TAL"/>
            </w:pPr>
            <w:r>
              <w:t xml:space="preserve">Modifies an existing Individual MFAF Configuration </w:t>
            </w:r>
            <w:proofErr w:type="spellStart"/>
            <w:r>
              <w:t>subresource</w:t>
            </w:r>
            <w:proofErr w:type="spellEnd"/>
            <w:r>
              <w:t>.</w:t>
            </w:r>
          </w:p>
        </w:tc>
      </w:tr>
      <w:tr w:rsidR="00BC3418" w14:paraId="27C087A9" w14:textId="77777777" w:rsidTr="006D6C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D786" w14:textId="77777777" w:rsidR="00BC3418" w:rsidRDefault="00BC3418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00552" w14:textId="77777777" w:rsidR="00BC3418" w:rsidRDefault="00BC3418" w:rsidP="006D6C8A">
            <w:pPr>
              <w:pStyle w:val="TAL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C3A" w14:textId="77777777" w:rsidR="00BC3418" w:rsidRDefault="00BC3418" w:rsidP="006D6C8A">
            <w:pPr>
              <w:pStyle w:val="TAL"/>
            </w:pPr>
            <w:r>
              <w:t>DELETE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0D92" w14:textId="77777777" w:rsidR="00BC3418" w:rsidRDefault="00BC3418" w:rsidP="006D6C8A">
            <w:pPr>
              <w:pStyle w:val="TAL"/>
            </w:pPr>
            <w:r>
              <w:t xml:space="preserve">Deletes an Individual MFAF Configuration identified by </w:t>
            </w:r>
            <w:proofErr w:type="spellStart"/>
            <w:r>
              <w:t>subresource</w:t>
            </w:r>
            <w:proofErr w:type="spellEnd"/>
            <w:r>
              <w:t xml:space="preserve"> {</w:t>
            </w:r>
            <w:proofErr w:type="spellStart"/>
            <w:r>
              <w:t>transRefId</w:t>
            </w:r>
            <w:proofErr w:type="spellEnd"/>
            <w:r>
              <w:t>}.</w:t>
            </w:r>
          </w:p>
        </w:tc>
      </w:tr>
    </w:tbl>
    <w:p w14:paraId="6607050A" w14:textId="77777777" w:rsidR="00BC3418" w:rsidRDefault="00BC3418" w:rsidP="00BC3233">
      <w:pPr>
        <w:pStyle w:val="B1"/>
        <w:ind w:left="0" w:firstLine="0"/>
        <w:rPr>
          <w:noProof/>
        </w:rPr>
      </w:pPr>
    </w:p>
    <w:p w14:paraId="68806656" w14:textId="77777777" w:rsidR="002828C2" w:rsidRPr="008E75A5" w:rsidRDefault="002828C2" w:rsidP="0028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6BD7A8" w14:textId="77777777" w:rsidR="002828C2" w:rsidRDefault="002828C2" w:rsidP="002828C2">
      <w:pPr>
        <w:pStyle w:val="4"/>
      </w:pPr>
      <w:bookmarkStart w:id="49" w:name="_Toc72784184"/>
      <w:bookmarkStart w:id="50" w:name="_Toc73041730"/>
      <w:bookmarkStart w:id="51" w:name="_Toc81244791"/>
      <w:bookmarkStart w:id="52" w:name="_Toc88645354"/>
      <w:bookmarkStart w:id="53" w:name="_Toc89426266"/>
      <w:r>
        <w:t>5.1.6.1</w:t>
      </w:r>
      <w:r>
        <w:tab/>
        <w:t>General</w:t>
      </w:r>
      <w:bookmarkEnd w:id="49"/>
      <w:bookmarkEnd w:id="50"/>
      <w:bookmarkEnd w:id="51"/>
      <w:bookmarkEnd w:id="52"/>
      <w:bookmarkEnd w:id="53"/>
    </w:p>
    <w:p w14:paraId="263D2FF5" w14:textId="77777777" w:rsidR="002828C2" w:rsidRDefault="002828C2" w:rsidP="002828C2">
      <w:r>
        <w:t>This clause specifies the application data model supported by the API.</w:t>
      </w:r>
    </w:p>
    <w:p w14:paraId="1465A160" w14:textId="77777777" w:rsidR="002828C2" w:rsidDel="00CD4B35" w:rsidRDefault="002828C2" w:rsidP="002828C2">
      <w:pPr>
        <w:rPr>
          <w:del w:id="54" w:author="Huawei" w:date="2021-12-21T11:04:00Z"/>
        </w:rPr>
      </w:pPr>
      <w:r>
        <w:lastRenderedPageBreak/>
        <w:t>Table 5.1.6.1-1 specifies the data types defined for the N</w:t>
      </w:r>
      <w:r>
        <w:rPr>
          <w:vertAlign w:val="subscript"/>
        </w:rPr>
        <w:t>MFAF</w:t>
      </w:r>
      <w:r>
        <w:t xml:space="preserve"> service based interface protocol.</w:t>
      </w:r>
    </w:p>
    <w:p w14:paraId="19EC8B69" w14:textId="77777777" w:rsidR="002828C2" w:rsidRDefault="002828C2" w:rsidP="002828C2"/>
    <w:p w14:paraId="22AD0314" w14:textId="77777777" w:rsidR="002828C2" w:rsidRDefault="002828C2" w:rsidP="002828C2">
      <w:pPr>
        <w:pStyle w:val="TH"/>
      </w:pPr>
      <w:r>
        <w:t>Table 5.1.6.1-1: N</w:t>
      </w:r>
      <w:r>
        <w:rPr>
          <w:vertAlign w:val="subscript"/>
        </w:rPr>
        <w:t>MFAF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8"/>
        <w:gridCol w:w="1525"/>
        <w:gridCol w:w="3710"/>
        <w:gridCol w:w="2251"/>
      </w:tblGrid>
      <w:tr w:rsidR="002828C2" w14:paraId="3AD3DB89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BD820" w14:textId="77777777" w:rsidR="002828C2" w:rsidRDefault="002828C2" w:rsidP="006D6C8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36DD" w14:textId="77777777" w:rsidR="002828C2" w:rsidRDefault="002828C2" w:rsidP="006D6C8A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8A410" w14:textId="77777777" w:rsidR="002828C2" w:rsidRDefault="002828C2" w:rsidP="006D6C8A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AC352" w14:textId="77777777" w:rsidR="002828C2" w:rsidRDefault="002828C2" w:rsidP="006D6C8A">
            <w:pPr>
              <w:pStyle w:val="TAH"/>
            </w:pPr>
            <w:r>
              <w:t>Applicability</w:t>
            </w:r>
          </w:p>
        </w:tc>
      </w:tr>
      <w:tr w:rsidR="002828C2" w14:paraId="38DD95AA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D9D4" w14:textId="77777777" w:rsidR="002828C2" w:rsidRDefault="002828C2" w:rsidP="006D6C8A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fafConfiguration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89A8" w14:textId="77777777" w:rsidR="002828C2" w:rsidRDefault="002828C2" w:rsidP="006D6C8A">
            <w:pPr>
              <w:pStyle w:val="TAL"/>
            </w:pPr>
            <w:r>
              <w:rPr>
                <w:rFonts w:hint="eastAsia"/>
              </w:rPr>
              <w:t>5</w:t>
            </w:r>
            <w: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E4BF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description of MFAF configuration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50BF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2828C2" w14:paraId="2B96D18A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725A" w14:textId="77777777" w:rsidR="002828C2" w:rsidRDefault="002828C2" w:rsidP="006D6C8A">
            <w:pPr>
              <w:pStyle w:val="TAL"/>
            </w:pPr>
            <w:proofErr w:type="spellStart"/>
            <w:r>
              <w:t>MessageConfiguration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723" w14:textId="77777777" w:rsidR="002828C2" w:rsidRDefault="002828C2" w:rsidP="006D6C8A">
            <w:pPr>
              <w:pStyle w:val="TAL"/>
            </w:pPr>
            <w:r>
              <w:rPr>
                <w:rFonts w:hint="eastAsia"/>
              </w:rPr>
              <w:t>5</w:t>
            </w:r>
            <w: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548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description of the configurations.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A482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2828C2" w14:paraId="785FE4EF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6B74" w14:textId="77777777" w:rsidR="002828C2" w:rsidRDefault="002828C2" w:rsidP="006D6C8A">
            <w:pPr>
              <w:pStyle w:val="TAL"/>
            </w:pPr>
            <w:proofErr w:type="spellStart"/>
            <w:r>
              <w:t>MfafNotiInfos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368D" w14:textId="77777777" w:rsidR="002828C2" w:rsidRDefault="002828C2" w:rsidP="006D6C8A">
            <w:pPr>
              <w:pStyle w:val="TAL"/>
            </w:pPr>
            <w:r>
              <w:rPr>
                <w:rFonts w:hint="eastAsia"/>
              </w:rPr>
              <w:t>5.1.6.2.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143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MFAF notification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42DD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DE9E10" w14:textId="77777777" w:rsidR="002828C2" w:rsidRDefault="002828C2" w:rsidP="002828C2"/>
    <w:p w14:paraId="24627B65" w14:textId="292E5AE7" w:rsidR="002828C2" w:rsidRDefault="002828C2" w:rsidP="002828C2">
      <w:r>
        <w:t>Table 5.1.6.1-2 specifies data types re-used by the N</w:t>
      </w:r>
      <w:r>
        <w:rPr>
          <w:vertAlign w:val="subscript"/>
        </w:rPr>
        <w:t>MFAF</w:t>
      </w:r>
      <w:r>
        <w:t xml:space="preserve"> service based interface protocol from other specifications, including a reference to their respective specifications and when needed, a short description of their use within the N</w:t>
      </w:r>
      <w:ins w:id="55" w:author="Huawei" w:date="2021-12-21T10:34:00Z">
        <w:r>
          <w:rPr>
            <w:vertAlign w:val="subscript"/>
          </w:rPr>
          <w:t>MFAF</w:t>
        </w:r>
      </w:ins>
      <w:del w:id="56" w:author="Huawei" w:date="2021-12-21T10:34:00Z">
        <w:r w:rsidDel="002828C2">
          <w:rPr>
            <w:vertAlign w:val="subscript"/>
          </w:rPr>
          <w:delText>&lt;NF&gt;</w:delText>
        </w:r>
      </w:del>
      <w:r>
        <w:t xml:space="preserve"> service based interface.</w:t>
      </w:r>
    </w:p>
    <w:p w14:paraId="71249247" w14:textId="77777777" w:rsidR="002828C2" w:rsidRDefault="002828C2" w:rsidP="002828C2">
      <w:pPr>
        <w:pStyle w:val="TH"/>
      </w:pPr>
      <w:r>
        <w:t>Table 5.1.6.1-2: N</w:t>
      </w:r>
      <w:r>
        <w:rPr>
          <w:vertAlign w:val="subscript"/>
        </w:rPr>
        <w:t>MFAF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1848"/>
        <w:gridCol w:w="3535"/>
        <w:gridCol w:w="2184"/>
      </w:tblGrid>
      <w:tr w:rsidR="002828C2" w14:paraId="5D64DEA4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C9DAA" w14:textId="77777777" w:rsidR="002828C2" w:rsidRDefault="002828C2" w:rsidP="006D6C8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93D94" w14:textId="77777777" w:rsidR="002828C2" w:rsidRDefault="002828C2" w:rsidP="006D6C8A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C20CC" w14:textId="77777777" w:rsidR="002828C2" w:rsidRDefault="002828C2" w:rsidP="006D6C8A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2F744" w14:textId="77777777" w:rsidR="002828C2" w:rsidRDefault="002828C2" w:rsidP="006D6C8A">
            <w:pPr>
              <w:pStyle w:val="TAH"/>
            </w:pPr>
            <w:r>
              <w:t>Applicability</w:t>
            </w:r>
          </w:p>
        </w:tc>
      </w:tr>
      <w:tr w:rsidR="002828C2" w14:paraId="2576F0A5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2BD9" w14:textId="77777777" w:rsidR="002828C2" w:rsidRDefault="002828C2" w:rsidP="006D6C8A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D761" w14:textId="77777777" w:rsidR="002828C2" w:rsidRDefault="002828C2" w:rsidP="006D6C8A">
            <w:pPr>
              <w:pStyle w:val="TAL"/>
            </w:pPr>
            <w:r>
              <w:t>3GPP TS 29.574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33F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DCC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2828C2" w14:paraId="60172A53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B2FF" w14:textId="77777777" w:rsidR="002828C2" w:rsidRDefault="002828C2" w:rsidP="006D6C8A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BE4C" w14:textId="77777777" w:rsidR="002828C2" w:rsidRDefault="002828C2" w:rsidP="006D6C8A">
            <w:pPr>
              <w:pStyle w:val="TAL"/>
            </w:pPr>
            <w:r>
              <w:t>3GPP TS 29.574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566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lang w:eastAsia="zh-CN"/>
              </w:rPr>
              <w:t>Contains instructions related to the processing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2115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2828C2" w14:paraId="3D416DFE" w14:textId="77777777" w:rsidTr="006D6C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A31" w14:textId="77777777" w:rsidR="002828C2" w:rsidRDefault="002828C2" w:rsidP="006D6C8A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640D" w14:textId="77777777" w:rsidR="002828C2" w:rsidRDefault="002828C2" w:rsidP="006D6C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014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270" w14:textId="77777777" w:rsidR="002828C2" w:rsidRDefault="002828C2" w:rsidP="006D6C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A59CE2" w14:textId="77777777" w:rsidR="002828C2" w:rsidRDefault="002828C2" w:rsidP="00BC3233">
      <w:pPr>
        <w:pStyle w:val="B1"/>
        <w:ind w:left="0" w:firstLine="0"/>
        <w:rPr>
          <w:rFonts w:eastAsia="等线"/>
        </w:rPr>
      </w:pPr>
    </w:p>
    <w:p w14:paraId="1EBD648A" w14:textId="77777777" w:rsidR="00155DFB" w:rsidRPr="008E75A5" w:rsidRDefault="00155DFB" w:rsidP="00155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A6A4D8" w14:textId="77777777" w:rsidR="00155DFB" w:rsidRDefault="00155DFB" w:rsidP="00155DFB">
      <w:pPr>
        <w:pStyle w:val="5"/>
      </w:pPr>
      <w:bookmarkStart w:id="57" w:name="_Toc88645357"/>
      <w:bookmarkStart w:id="58" w:name="_Toc89426269"/>
      <w:bookmarkStart w:id="59" w:name="_Toc72784187"/>
      <w:bookmarkStart w:id="60" w:name="_Toc73041733"/>
      <w:bookmarkStart w:id="61" w:name="_Toc81244794"/>
      <w:r>
        <w:t>5.1.6.2.2</w:t>
      </w:r>
      <w:r>
        <w:tab/>
        <w:t xml:space="preserve">Type: </w:t>
      </w:r>
      <w:proofErr w:type="spellStart"/>
      <w:r>
        <w:t>MfafConfiguration</w:t>
      </w:r>
      <w:bookmarkEnd w:id="57"/>
      <w:bookmarkEnd w:id="58"/>
      <w:proofErr w:type="spellEnd"/>
      <w:r w:rsidDel="00291121">
        <w:t xml:space="preserve"> </w:t>
      </w:r>
      <w:bookmarkEnd w:id="59"/>
      <w:bookmarkEnd w:id="60"/>
      <w:bookmarkEnd w:id="61"/>
    </w:p>
    <w:p w14:paraId="400EAF29" w14:textId="77777777" w:rsidR="00155DFB" w:rsidRDefault="00155DFB" w:rsidP="00155DFB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MfafConfiguration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55DFB" w14:paraId="6F2DDE13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296AF" w14:textId="77777777" w:rsidR="00155DFB" w:rsidRDefault="00155DFB" w:rsidP="006D6C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B626E" w14:textId="77777777" w:rsidR="00155DFB" w:rsidRDefault="00155DFB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C1244" w14:textId="77777777" w:rsidR="00155DFB" w:rsidRDefault="00155DFB" w:rsidP="006D6C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5A1BA" w14:textId="77777777" w:rsidR="00155DFB" w:rsidRDefault="00155DFB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A5367" w14:textId="77777777" w:rsidR="00155DFB" w:rsidRDefault="00155DFB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E99C4" w14:textId="77777777" w:rsidR="00155DFB" w:rsidRDefault="00155DFB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55DFB" w14:paraId="665D09E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211" w14:textId="77777777" w:rsidR="00155DFB" w:rsidRDefault="00155DFB" w:rsidP="006D6C8A">
            <w:pPr>
              <w:pStyle w:val="TAL"/>
            </w:pPr>
            <w:r>
              <w:rPr>
                <w:noProof/>
              </w:rPr>
              <w:t>messageConfigurations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710" w14:textId="77777777" w:rsidR="00155DFB" w:rsidRDefault="00155DFB" w:rsidP="006D6C8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noProof/>
              </w:rPr>
              <w:t>MessageConfiguration</w:t>
            </w:r>
            <w:proofErr w:type="spellEnd"/>
            <w:r>
              <w:rPr>
                <w:noProof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2EF8" w14:textId="77777777" w:rsidR="00155DFB" w:rsidRDefault="00155DFB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B5BD" w14:textId="7D993FDD" w:rsidR="00155DFB" w:rsidRDefault="00155DFB" w:rsidP="00155DFB">
            <w:pPr>
              <w:pStyle w:val="TAL"/>
            </w:pPr>
            <w:r>
              <w:t>1..</w:t>
            </w:r>
            <w:del w:id="62" w:author="Huawei" w:date="2021-12-21T11:10:00Z">
              <w:r w:rsidDel="00155DFB">
                <w:delText>n</w:delText>
              </w:r>
            </w:del>
            <w:ins w:id="63" w:author="Huawei" w:date="2021-12-21T11:10:00Z">
              <w: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DEBD" w14:textId="77777777" w:rsidR="00155DFB" w:rsidRDefault="00155DFB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The configuration of the MFAF for </w:t>
            </w:r>
            <w:r w:rsidRPr="009854EF">
              <w:t>map</w:t>
            </w:r>
            <w:r>
              <w:t>ping</w:t>
            </w:r>
            <w:r w:rsidRPr="009854EF">
              <w:t xml:space="preserve"> data or analytics</w:t>
            </w:r>
            <w:r>
              <w:t>.</w:t>
            </w:r>
            <w:r w:rsidDel="00DB1C0E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2A6" w14:textId="77777777" w:rsidR="00155DFB" w:rsidRDefault="00155DFB" w:rsidP="006D6C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522728" w14:textId="77777777" w:rsidR="00155DFB" w:rsidRDefault="00155DFB" w:rsidP="00155DFB">
      <w:pPr>
        <w:pStyle w:val="Guidance"/>
        <w:rPr>
          <w:lang w:val="en-US"/>
        </w:rPr>
      </w:pPr>
    </w:p>
    <w:p w14:paraId="15E574C5" w14:textId="77777777" w:rsidR="00155DFB" w:rsidRDefault="00155DFB" w:rsidP="00BC3233">
      <w:pPr>
        <w:pStyle w:val="B1"/>
        <w:ind w:left="0" w:firstLine="0"/>
        <w:rPr>
          <w:rFonts w:eastAsia="等线"/>
        </w:rPr>
      </w:pPr>
    </w:p>
    <w:p w14:paraId="516F4A3A" w14:textId="77777777" w:rsidR="00006CF4" w:rsidRPr="008E75A5" w:rsidRDefault="00006CF4" w:rsidP="00006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315F3F" w14:textId="77777777" w:rsidR="00006CF4" w:rsidRDefault="00006CF4" w:rsidP="00006CF4">
      <w:pPr>
        <w:pStyle w:val="5"/>
      </w:pPr>
      <w:bookmarkStart w:id="64" w:name="_Toc88645358"/>
      <w:bookmarkStart w:id="65" w:name="_Toc89426270"/>
      <w:bookmarkStart w:id="66" w:name="_Toc72784188"/>
      <w:bookmarkStart w:id="67" w:name="_Toc73041734"/>
      <w:bookmarkStart w:id="68" w:name="_Toc81244795"/>
      <w:r>
        <w:t>5.1.6.2.3</w:t>
      </w:r>
      <w:r>
        <w:tab/>
        <w:t xml:space="preserve">Type: </w:t>
      </w:r>
      <w:r>
        <w:rPr>
          <w:noProof/>
        </w:rPr>
        <w:t>MessageConfiguration</w:t>
      </w:r>
      <w:bookmarkEnd w:id="64"/>
      <w:bookmarkEnd w:id="65"/>
      <w:r w:rsidDel="00C23DEF">
        <w:t xml:space="preserve"> </w:t>
      </w:r>
      <w:bookmarkEnd w:id="66"/>
      <w:bookmarkEnd w:id="67"/>
      <w:bookmarkEnd w:id="68"/>
    </w:p>
    <w:p w14:paraId="701FC76E" w14:textId="7D77F54F" w:rsidR="00006CF4" w:rsidRDefault="00006CF4" w:rsidP="00006CF4">
      <w:pPr>
        <w:pStyle w:val="TH"/>
      </w:pPr>
      <w:r>
        <w:rPr>
          <w:noProof/>
        </w:rPr>
        <w:t>Table </w:t>
      </w:r>
      <w:r>
        <w:t>5.1.6.2.</w:t>
      </w:r>
      <w:del w:id="69" w:author="Huawei" w:date="2021-12-21T10:51:00Z">
        <w:r w:rsidDel="00006CF4">
          <w:delText>Y</w:delText>
        </w:r>
      </w:del>
      <w:ins w:id="70" w:author="Huawei" w:date="2021-12-21T10:51:00Z">
        <w:r>
          <w:t>3</w:t>
        </w:r>
      </w:ins>
      <w:r>
        <w:t xml:space="preserve">-1: </w:t>
      </w:r>
      <w:r>
        <w:rPr>
          <w:noProof/>
        </w:rPr>
        <w:t>Definition of type MessageConfiguration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06CF4" w14:paraId="73B03BEF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2B51C" w14:textId="77777777" w:rsidR="00006CF4" w:rsidRDefault="00006CF4" w:rsidP="006D6C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AA73F" w14:textId="77777777" w:rsidR="00006CF4" w:rsidRDefault="00006CF4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EFEF2" w14:textId="77777777" w:rsidR="00006CF4" w:rsidRDefault="00006CF4" w:rsidP="006D6C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74256" w14:textId="77777777" w:rsidR="00006CF4" w:rsidRDefault="00006CF4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8AE77" w14:textId="77777777" w:rsidR="00006CF4" w:rsidRDefault="00006CF4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E12D" w14:textId="77777777" w:rsidR="00006CF4" w:rsidRDefault="00006CF4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06CF4" w14:paraId="70BDE3EC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2FB1" w14:textId="77777777" w:rsidR="00006CF4" w:rsidRDefault="00006CF4" w:rsidP="006D6C8A">
            <w:pPr>
              <w:pStyle w:val="TAL"/>
            </w:pPr>
            <w:r>
              <w:rPr>
                <w:noProof/>
              </w:rPr>
              <w:t>correId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A7C" w14:textId="77777777" w:rsidR="00006CF4" w:rsidRDefault="00006CF4" w:rsidP="006D6C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113" w14:textId="77777777" w:rsidR="00006CF4" w:rsidRDefault="00006CF4" w:rsidP="006D6C8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116C" w14:textId="77777777" w:rsidR="00006CF4" w:rsidRDefault="00006CF4" w:rsidP="006D6C8A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4F40" w14:textId="77777777" w:rsidR="00006CF4" w:rsidRDefault="00006CF4" w:rsidP="006D6C8A">
            <w:pPr>
              <w:pStyle w:val="TAL"/>
            </w:pPr>
            <w:r>
              <w:t xml:space="preserve">If the configuration is used for mapping analytics </w:t>
            </w:r>
            <w:r>
              <w:rPr>
                <w:lang w:val="en-US" w:eastAsia="zh-CN"/>
              </w:rPr>
              <w:t xml:space="preserve">or </w:t>
            </w:r>
            <w:r>
              <w:t xml:space="preserve">data collection, representing the </w:t>
            </w:r>
            <w:r>
              <w:rPr>
                <w:lang w:eastAsia="ja-JP"/>
              </w:rPr>
              <w:t>Analytics Consumer Notification Correlation ID or Data Consumer Notification Correlation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1D32" w14:textId="77777777" w:rsidR="00006CF4" w:rsidRDefault="00006CF4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006CF4" w14:paraId="133C8C66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FFE" w14:textId="77777777" w:rsidR="00006CF4" w:rsidRDefault="00006CF4" w:rsidP="006D6C8A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578" w14:textId="77777777" w:rsidR="00006CF4" w:rsidRDefault="00006CF4" w:rsidP="006D6C8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065" w14:textId="77777777" w:rsidR="00006CF4" w:rsidRDefault="00006CF4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A0CC" w14:textId="77777777" w:rsidR="00006CF4" w:rsidRDefault="00006CF4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07B" w14:textId="77777777" w:rsidR="00006CF4" w:rsidRDefault="00006CF4" w:rsidP="006D6C8A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EBC" w14:textId="77777777" w:rsidR="00006CF4" w:rsidRDefault="00006CF4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006CF4" w14:paraId="64FEBD9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053" w14:textId="77777777" w:rsidR="00006CF4" w:rsidRDefault="00006CF4" w:rsidP="006D6C8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fafNotiInfo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DA0" w14:textId="77777777" w:rsidR="00006CF4" w:rsidRDefault="00006CF4" w:rsidP="006D6C8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MfafNotiInfo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FC49" w14:textId="77777777" w:rsidR="00006CF4" w:rsidRDefault="00006CF4" w:rsidP="006D6C8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4B59" w14:textId="77777777" w:rsidR="00006CF4" w:rsidRDefault="00006CF4" w:rsidP="006D6C8A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4C1B" w14:textId="77777777" w:rsidR="00006CF4" w:rsidRDefault="00006CF4" w:rsidP="006D6C8A">
            <w:pPr>
              <w:pStyle w:val="TAL"/>
            </w:pPr>
            <w:r>
              <w:rPr>
                <w:rFonts w:hint="eastAsia"/>
              </w:rPr>
              <w:t>T</w:t>
            </w:r>
            <w:r>
              <w:t xml:space="preserve">he MFAF notification information. </w:t>
            </w:r>
            <w:r w:rsidRPr="005044D9">
              <w:t>It shall be provided in a response message if it had not been provided in the respective request message.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792E" w14:textId="77777777" w:rsidR="00006CF4" w:rsidRDefault="00006CF4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006CF4" w14:paraId="61F1EEAB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891" w14:textId="77777777" w:rsidR="00006CF4" w:rsidRDefault="00006CF4" w:rsidP="006D6C8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0CEF" w14:textId="77777777" w:rsidR="00006CF4" w:rsidRDefault="00006CF4" w:rsidP="006D6C8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087" w14:textId="77777777" w:rsidR="00006CF4" w:rsidRDefault="00006CF4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B41" w14:textId="77777777" w:rsidR="00006CF4" w:rsidRDefault="00006CF4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001" w14:textId="77777777" w:rsidR="00006CF4" w:rsidRDefault="00006CF4" w:rsidP="006D6C8A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T</w:t>
            </w:r>
            <w:r>
              <w:t xml:space="preserve">he notification URI of </w:t>
            </w:r>
            <w:r>
              <w:rPr>
                <w:lang w:eastAsia="ja-JP"/>
              </w:rPr>
              <w:t>Data Consumer or Analytics Consumer or other endpoint</w:t>
            </w:r>
            <w:r>
              <w:t xml:space="preserve"> where to receive the requested mapping data or analytics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B5B7" w14:textId="77777777" w:rsidR="00006CF4" w:rsidRDefault="00006CF4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006CF4" w14:paraId="4374AD36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F103" w14:textId="77777777" w:rsidR="00006CF4" w:rsidRDefault="00006CF4" w:rsidP="006D6C8A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03B" w14:textId="77777777" w:rsidR="00006CF4" w:rsidRDefault="00006CF4" w:rsidP="006D6C8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D7D" w14:textId="77777777" w:rsidR="00006CF4" w:rsidRDefault="00006CF4" w:rsidP="006D6C8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F" w14:textId="77777777" w:rsidR="00006CF4" w:rsidRDefault="00006CF4" w:rsidP="006D6C8A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7DA" w14:textId="77777777" w:rsidR="00006CF4" w:rsidRDefault="00006CF4" w:rsidP="006D6C8A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C2D" w14:textId="77777777" w:rsidR="00006CF4" w:rsidRDefault="00006CF4" w:rsidP="006D6C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C220C1" w14:textId="77777777" w:rsidR="00006CF4" w:rsidRPr="00006CF4" w:rsidRDefault="00006CF4" w:rsidP="00BC3233">
      <w:pPr>
        <w:pStyle w:val="B1"/>
        <w:ind w:left="0" w:firstLine="0"/>
        <w:rPr>
          <w:rFonts w:eastAsia="等线"/>
        </w:rPr>
      </w:pPr>
    </w:p>
    <w:p w14:paraId="356F2D33" w14:textId="61139468" w:rsidR="00C93D83" w:rsidRPr="00094F7D" w:rsidRDefault="00B41104" w:rsidP="0009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094F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56CFA" w14:textId="77777777" w:rsidR="00B54297" w:rsidRDefault="00B54297">
      <w:r>
        <w:separator/>
      </w:r>
    </w:p>
  </w:endnote>
  <w:endnote w:type="continuationSeparator" w:id="0">
    <w:p w14:paraId="2A3431DD" w14:textId="77777777" w:rsidR="00B54297" w:rsidRDefault="00B5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8B1EC" w14:textId="77777777" w:rsidR="00B54297" w:rsidRDefault="00B54297">
      <w:r>
        <w:separator/>
      </w:r>
    </w:p>
  </w:footnote>
  <w:footnote w:type="continuationSeparator" w:id="0">
    <w:p w14:paraId="6F334B85" w14:textId="77777777" w:rsidR="00B54297" w:rsidRDefault="00B54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CF4"/>
    <w:rsid w:val="000162BF"/>
    <w:rsid w:val="00050008"/>
    <w:rsid w:val="00061237"/>
    <w:rsid w:val="00080AC0"/>
    <w:rsid w:val="00094F7D"/>
    <w:rsid w:val="000A0689"/>
    <w:rsid w:val="000B0699"/>
    <w:rsid w:val="000D7025"/>
    <w:rsid w:val="00155DFB"/>
    <w:rsid w:val="001604A8"/>
    <w:rsid w:val="00163B3B"/>
    <w:rsid w:val="001B093A"/>
    <w:rsid w:val="001B3D06"/>
    <w:rsid w:val="001D5A1E"/>
    <w:rsid w:val="00263FA9"/>
    <w:rsid w:val="00281D8E"/>
    <w:rsid w:val="002828C2"/>
    <w:rsid w:val="002A63E8"/>
    <w:rsid w:val="002B5DE6"/>
    <w:rsid w:val="002C6C97"/>
    <w:rsid w:val="0032797F"/>
    <w:rsid w:val="003707BF"/>
    <w:rsid w:val="00392D85"/>
    <w:rsid w:val="003B35C7"/>
    <w:rsid w:val="003E3833"/>
    <w:rsid w:val="003E646A"/>
    <w:rsid w:val="003E675E"/>
    <w:rsid w:val="003F3DA0"/>
    <w:rsid w:val="003F5A32"/>
    <w:rsid w:val="003F628C"/>
    <w:rsid w:val="00416967"/>
    <w:rsid w:val="0044235F"/>
    <w:rsid w:val="004A3D34"/>
    <w:rsid w:val="004B52F6"/>
    <w:rsid w:val="00525E23"/>
    <w:rsid w:val="00535851"/>
    <w:rsid w:val="00574BC4"/>
    <w:rsid w:val="00587D70"/>
    <w:rsid w:val="005B06F8"/>
    <w:rsid w:val="00605E60"/>
    <w:rsid w:val="0061739F"/>
    <w:rsid w:val="00626BF3"/>
    <w:rsid w:val="006303A9"/>
    <w:rsid w:val="00637E3E"/>
    <w:rsid w:val="00637E7F"/>
    <w:rsid w:val="00646822"/>
    <w:rsid w:val="00647DD3"/>
    <w:rsid w:val="00655132"/>
    <w:rsid w:val="00691C3A"/>
    <w:rsid w:val="006A0361"/>
    <w:rsid w:val="006A144F"/>
    <w:rsid w:val="006A3433"/>
    <w:rsid w:val="006A779E"/>
    <w:rsid w:val="006B728F"/>
    <w:rsid w:val="006D49A9"/>
    <w:rsid w:val="006D5566"/>
    <w:rsid w:val="006E18C1"/>
    <w:rsid w:val="006E1AD9"/>
    <w:rsid w:val="006E4F2E"/>
    <w:rsid w:val="006E52E2"/>
    <w:rsid w:val="006F38B9"/>
    <w:rsid w:val="00714168"/>
    <w:rsid w:val="00796BFE"/>
    <w:rsid w:val="007F02DF"/>
    <w:rsid w:val="00851141"/>
    <w:rsid w:val="00852668"/>
    <w:rsid w:val="00891F1E"/>
    <w:rsid w:val="008B73FB"/>
    <w:rsid w:val="008E75A5"/>
    <w:rsid w:val="008F3C05"/>
    <w:rsid w:val="00901976"/>
    <w:rsid w:val="00970C8B"/>
    <w:rsid w:val="009A274A"/>
    <w:rsid w:val="009C675A"/>
    <w:rsid w:val="009D0A1A"/>
    <w:rsid w:val="00A153E7"/>
    <w:rsid w:val="00A53BA5"/>
    <w:rsid w:val="00A55C1C"/>
    <w:rsid w:val="00A71344"/>
    <w:rsid w:val="00A94FE3"/>
    <w:rsid w:val="00AE4A0F"/>
    <w:rsid w:val="00AE76A9"/>
    <w:rsid w:val="00AF72D9"/>
    <w:rsid w:val="00B2061F"/>
    <w:rsid w:val="00B21500"/>
    <w:rsid w:val="00B23389"/>
    <w:rsid w:val="00B318C8"/>
    <w:rsid w:val="00B41104"/>
    <w:rsid w:val="00B54297"/>
    <w:rsid w:val="00B7192B"/>
    <w:rsid w:val="00B76830"/>
    <w:rsid w:val="00BA6C7D"/>
    <w:rsid w:val="00BB7685"/>
    <w:rsid w:val="00BC3233"/>
    <w:rsid w:val="00BC3418"/>
    <w:rsid w:val="00BD180D"/>
    <w:rsid w:val="00BD1E38"/>
    <w:rsid w:val="00BD38BD"/>
    <w:rsid w:val="00BD4311"/>
    <w:rsid w:val="00BF2E72"/>
    <w:rsid w:val="00C15B33"/>
    <w:rsid w:val="00C41341"/>
    <w:rsid w:val="00C42CAC"/>
    <w:rsid w:val="00C52326"/>
    <w:rsid w:val="00C93D83"/>
    <w:rsid w:val="00CC4471"/>
    <w:rsid w:val="00CC6D31"/>
    <w:rsid w:val="00CC6D74"/>
    <w:rsid w:val="00CD0FED"/>
    <w:rsid w:val="00CD4B35"/>
    <w:rsid w:val="00D05E5D"/>
    <w:rsid w:val="00D16C54"/>
    <w:rsid w:val="00D17182"/>
    <w:rsid w:val="00D24FC9"/>
    <w:rsid w:val="00D3331C"/>
    <w:rsid w:val="00D42BED"/>
    <w:rsid w:val="00D64E9D"/>
    <w:rsid w:val="00D90305"/>
    <w:rsid w:val="00D95B2A"/>
    <w:rsid w:val="00DD7A76"/>
    <w:rsid w:val="00DF5265"/>
    <w:rsid w:val="00DF651B"/>
    <w:rsid w:val="00E44B57"/>
    <w:rsid w:val="00E7725A"/>
    <w:rsid w:val="00EF646B"/>
    <w:rsid w:val="00F1795B"/>
    <w:rsid w:val="00F20FB1"/>
    <w:rsid w:val="00F271C1"/>
    <w:rsid w:val="00F3319C"/>
    <w:rsid w:val="00F37399"/>
    <w:rsid w:val="00F57C87"/>
    <w:rsid w:val="00F624F7"/>
    <w:rsid w:val="00F670C6"/>
    <w:rsid w:val="00F96990"/>
    <w:rsid w:val="00FC6FF7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CC6D7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C6D74"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c"/>
    <w:rsid w:val="00CC6D74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BF2E72"/>
    <w:rPr>
      <w:rFonts w:ascii="Times New Roman" w:hAnsi="Times New Roma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D05E5D"/>
  </w:style>
  <w:style w:type="character" w:customStyle="1" w:styleId="PLChar">
    <w:name w:val="PL Char"/>
    <w:link w:val="PL"/>
    <w:qFormat/>
    <w:locked/>
    <w:rsid w:val="00DF651B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D95B2A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D95B2A"/>
    <w:rPr>
      <w:rFonts w:eastAsia="等线"/>
      <w:i/>
      <w:color w:val="0000FF"/>
    </w:rPr>
  </w:style>
  <w:style w:type="character" w:customStyle="1" w:styleId="EXCar">
    <w:name w:val="EX Car"/>
    <w:link w:val="EX"/>
    <w:rsid w:val="00D95B2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5B2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1207</TotalTime>
  <Pages>5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80</cp:revision>
  <cp:lastPrinted>1899-12-31T23:00:00Z</cp:lastPrinted>
  <dcterms:created xsi:type="dcterms:W3CDTF">2021-10-27T03:06:00Z</dcterms:created>
  <dcterms:modified xsi:type="dcterms:W3CDTF">2022-01-10T13:00:00Z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(3)rTUWxZcXIfO0x5npkKTJzwNh1+D2kn5a9Efhf55NRMDpiVLgcRokjVB2YzzdMzW93f8WeCBm
awLFKCuRztamSFY0O1y+PmGJO2hdStP/ZzoCC/KlxxtKLmjAVAoSZGzrEwcaKn/1NrllI17U
Op3XhXNuZ+FsEc1WhMzJvstqL/tLUYAUT73blFJE1L4vli8gIPdf8TLUqdy603j0h/cuhMN0
lGVqo/XxnG/6HV+iqU</vt:lpwstr>
  </property>
  <property fmtid="{D5CDD505-2E9C-101B-9397-08002B2CF9AE}" pid="4" name="_2015_ms_pID_7253431">
    <vt:lpwstr>Iq/DOUfyq0aaCcPpf5HgW4vtV+uzANc97kmzhN/NPdJAkwWUf4eaPI
jEXyhIo48YZS16ylmytNMcRGbHT1W2HPRkD+ym/xZ7dVgDpLKFT8jRcDejCNLmGMnZX+E/As
KjSnp6pRuxM5JsLm/t/QF/ZqJAt7gafDRijtidZMkrEZE+K36bMgLnGCDDZn8T0icVYk+yDh
+ItM84AtmiAtNFxB1TCsGE3L6HAmWJc6udC0</vt:lpwstr>
  </property>
  <property fmtid="{D5CDD505-2E9C-101B-9397-08002B2CF9AE}" pid="5" name="_2015_ms_pID_7253432">
    <vt:lpwstr>VM6s7IP405zpevR1+83G1PE=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